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D93" w:rsidRPr="009B3FEA" w:rsidRDefault="007C1D93" w:rsidP="007C1D93">
      <w:pPr>
        <w:pStyle w:val="aa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Toc465354250"/>
      <w:r w:rsidRPr="007C1D93">
        <w:rPr>
          <w:rFonts w:ascii="Arial" w:eastAsia="Arial Unicode MS" w:hAnsi="Arial" w:cs="Arial"/>
          <w:b/>
          <w:bCs/>
          <w:sz w:val="24"/>
        </w:rPr>
        <w:t>3GPP TSG-SA WG2#160</w:t>
      </w:r>
      <w:r w:rsidRPr="009B3FEA"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sz w:val="24"/>
        </w:rPr>
        <w:tab/>
      </w:r>
      <w:bookmarkStart w:id="1" w:name="_GoBack"/>
      <w:r w:rsidRPr="007C1D93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S2-</w:t>
      </w:r>
      <w:r w:rsidRPr="007C1D93"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  <w:t>2313164</w:t>
      </w:r>
      <w:bookmarkEnd w:id="1"/>
    </w:p>
    <w:p w:rsidR="007C1D93" w:rsidRPr="00602CFF" w:rsidRDefault="007C1D93" w:rsidP="007C1D93">
      <w:pPr>
        <w:pStyle w:val="aa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Pr="00602CFF">
        <w:rPr>
          <w:rFonts w:eastAsia="Arial Unicode MS" w:cs="Arial"/>
          <w:bCs/>
        </w:rPr>
        <w:tab/>
      </w:r>
    </w:p>
    <w:p w:rsidR="007C1D93" w:rsidRDefault="007C1D93" w:rsidP="007C1D93">
      <w:pPr>
        <w:rPr>
          <w:rFonts w:ascii="Arial" w:hAnsi="Arial" w:cs="Arial"/>
        </w:rPr>
      </w:pPr>
    </w:p>
    <w:p w:rsidR="007C1D93" w:rsidRDefault="007C1D93" w:rsidP="007C1D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2C38DB">
        <w:rPr>
          <w:rFonts w:ascii="Arial" w:hAnsi="Arial" w:cs="Arial"/>
          <w:b/>
        </w:rPr>
        <w:t>Samsung</w:t>
      </w:r>
    </w:p>
    <w:p w:rsidR="007C1D93" w:rsidRDefault="007C1D93" w:rsidP="007C1D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 on supporting standalone IMS </w:t>
      </w:r>
      <w:r w:rsidRPr="007C1D93">
        <w:rPr>
          <w:rFonts w:ascii="Arial" w:hAnsi="Arial" w:cs="Arial"/>
          <w:b/>
        </w:rPr>
        <w:t>data channel</w:t>
      </w:r>
    </w:p>
    <w:p w:rsidR="007C1D93" w:rsidRDefault="007C1D93" w:rsidP="007C1D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C1D93" w:rsidRDefault="007C1D93" w:rsidP="007C1D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:rsidR="007C1D93" w:rsidRDefault="007C1D93" w:rsidP="007C1D9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662804">
        <w:rPr>
          <w:rFonts w:ascii="Arial" w:hAnsi="Arial" w:cs="Arial"/>
          <w:b/>
        </w:rPr>
        <w:t>FS_NG_RTC_Ph2</w:t>
      </w:r>
    </w:p>
    <w:p w:rsidR="007C1D93" w:rsidRDefault="007C1D93" w:rsidP="007C1D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Pr="00B75321">
        <w:t xml:space="preserve"> </w:t>
      </w:r>
      <w:r w:rsidRPr="00B70234">
        <w:rPr>
          <w:rFonts w:ascii="Arial" w:hAnsi="Arial" w:cs="Arial"/>
          <w:i/>
        </w:rPr>
        <w:t>This paper proposes to add the key issue of</w:t>
      </w:r>
      <w:r w:rsidRPr="00B70234">
        <w:t xml:space="preserve"> </w:t>
      </w:r>
      <w:r w:rsidRPr="00B70234">
        <w:rPr>
          <w:rFonts w:ascii="Arial" w:hAnsi="Arial" w:cs="Arial"/>
          <w:i/>
        </w:rPr>
        <w:t>how to support standalone IMS data channel without accompanying audio/video/messaging media in an IMS session.</w:t>
      </w:r>
    </w:p>
    <w:p w:rsidR="007C1D93" w:rsidRPr="00525DDC" w:rsidRDefault="007C1D93" w:rsidP="007C1D93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1. </w:t>
      </w:r>
      <w:r w:rsidRPr="00525DDC">
        <w:rPr>
          <w:rFonts w:eastAsia="SimSun"/>
          <w:lang w:eastAsia="zh-CN"/>
        </w:rPr>
        <w:t>Introduction</w:t>
      </w:r>
    </w:p>
    <w:p w:rsidR="007C1D93" w:rsidRDefault="007C1D93" w:rsidP="007C1D93">
      <w:pPr>
        <w:rPr>
          <w:lang w:eastAsia="ko-KR"/>
        </w:rPr>
      </w:pPr>
      <w:r>
        <w:rPr>
          <w:lang w:eastAsia="ko-KR"/>
        </w:rPr>
        <w:t>One of the FS_NG_RTC_Ph2 study objectives is to support the following aspect as approved in SP-231196:</w:t>
      </w:r>
    </w:p>
    <w:p w:rsidR="007C1D93" w:rsidRDefault="007C1D93" w:rsidP="007C1D93">
      <w:pPr>
        <w:ind w:firstLine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WT-4: Enhancements to IMS data channel related services and operational aspects.</w:t>
      </w:r>
    </w:p>
    <w:p w:rsidR="007C1D93" w:rsidRDefault="007C1D93" w:rsidP="007C1D93">
      <w:pPr>
        <w:ind w:leftChars="300" w:left="700" w:hangingChars="50" w:hanging="100"/>
        <w:rPr>
          <w:rFonts w:hint="eastAsia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WT-4.1: how to support standalone IMS data channel without accompanying audio/video/messaging media in an IMS session.</w:t>
      </w:r>
    </w:p>
    <w:p w:rsidR="007C1D93" w:rsidRDefault="007C1D93" w:rsidP="007C1D93">
      <w:pPr>
        <w:rPr>
          <w:lang w:eastAsia="ko-KR"/>
        </w:rPr>
      </w:pPr>
      <w:r w:rsidRPr="002C38DB">
        <w:rPr>
          <w:lang w:eastAsia="ko-KR"/>
        </w:rPr>
        <w:t>In order to support standalone IMS DC service, many constraints must be resolved.</w:t>
      </w:r>
    </w:p>
    <w:p w:rsidR="007C1D93" w:rsidRDefault="007C1D93" w:rsidP="007C1D93">
      <w:pPr>
        <w:rPr>
          <w:lang w:eastAsia="ko-KR"/>
        </w:rPr>
      </w:pPr>
      <w:r w:rsidRPr="002C38DB">
        <w:rPr>
          <w:lang w:eastAsia="ko-KR"/>
        </w:rPr>
        <w:t>For example, TS 26.114 has the following restrictions:</w:t>
      </w:r>
    </w:p>
    <w:p w:rsidR="007C1D93" w:rsidRDefault="007C1D93" w:rsidP="007C1D93">
      <w:pPr>
        <w:ind w:leftChars="100" w:left="200"/>
        <w:rPr>
          <w:lang w:eastAsia="ko-KR"/>
        </w:rPr>
      </w:pPr>
      <w:r w:rsidRPr="002C38DB">
        <w:rPr>
          <w:lang w:eastAsia="ko-KR"/>
        </w:rPr>
        <w:t>A data channel SDP media description shall not be placed before the first SDP speech media description.</w:t>
      </w:r>
    </w:p>
    <w:p w:rsidR="007C1D93" w:rsidRDefault="007C1D93" w:rsidP="007C1D93">
      <w:pPr>
        <w:rPr>
          <w:lang w:eastAsia="ko-KR"/>
        </w:rPr>
      </w:pPr>
      <w:r w:rsidRPr="002C38DB">
        <w:rPr>
          <w:lang w:eastAsia="ko-KR"/>
        </w:rPr>
        <w:t xml:space="preserve">Therefore, it is necessary to study </w:t>
      </w:r>
      <w:r w:rsidRPr="00C8553E">
        <w:t xml:space="preserve">how IMS procedures need to be enhanced to support </w:t>
      </w:r>
      <w:r>
        <w:t>s</w:t>
      </w:r>
      <w:r>
        <w:rPr>
          <w:lang w:eastAsia="ko-KR"/>
        </w:rPr>
        <w:t>tandalone IMS data channel service</w:t>
      </w:r>
      <w:r w:rsidRPr="00C8553E">
        <w:t>.</w:t>
      </w:r>
    </w:p>
    <w:p w:rsidR="007C1D93" w:rsidRPr="00525DDC" w:rsidRDefault="007C1D93" w:rsidP="007C1D93">
      <w:pPr>
        <w:pStyle w:val="1"/>
        <w:rPr>
          <w:rFonts w:eastAsia="SimSun"/>
          <w:lang w:eastAsia="zh-CN"/>
        </w:rPr>
      </w:pPr>
      <w:r w:rsidRPr="00525DDC"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 xml:space="preserve"> </w:t>
      </w:r>
      <w:r w:rsidRPr="00525DDC">
        <w:rPr>
          <w:rFonts w:eastAsia="SimSun"/>
          <w:lang w:eastAsia="zh-CN"/>
        </w:rPr>
        <w:t>Proposal</w:t>
      </w:r>
    </w:p>
    <w:p w:rsidR="007C1D93" w:rsidRPr="006D24C0" w:rsidRDefault="007C1D93" w:rsidP="007C1D93">
      <w:pPr>
        <w:rPr>
          <w:lang w:eastAsia="ko-KR"/>
        </w:rPr>
      </w:pPr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the following </w:t>
      </w:r>
      <w:r w:rsidRPr="00B70234">
        <w:rPr>
          <w:lang w:eastAsia="zh-CN"/>
        </w:rPr>
        <w:t xml:space="preserve">key issue into </w:t>
      </w:r>
      <w:r>
        <w:rPr>
          <w:lang w:eastAsia="ko-KR"/>
        </w:rPr>
        <w:t>TS 23.700-77.</w:t>
      </w:r>
    </w:p>
    <w:p w:rsidR="002A5CE1" w:rsidRDefault="002A5CE1" w:rsidP="002A5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36546762"/>
      <w:bookmarkStart w:id="3" w:name="_Toc500949097"/>
      <w:bookmarkStart w:id="4" w:name="_Toc92875660"/>
      <w:bookmarkStart w:id="5" w:name="_Toc93070684"/>
      <w:bookmarkStart w:id="6" w:name="_Toc97526925"/>
      <w:bookmarkStart w:id="7" w:name="_Toc97526903"/>
      <w:bookmarkStart w:id="8" w:name="_Toc101526055"/>
      <w:bookmarkStart w:id="9" w:name="_Toc104882745"/>
      <w:bookmarkStart w:id="10" w:name="_Toc113425893"/>
      <w:bookmarkStart w:id="11" w:name="_Toc117496320"/>
      <w:bookmarkStart w:id="12" w:name="_Toc122517542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  <w:bookmarkEnd w:id="13"/>
    </w:p>
    <w:p w:rsidR="007C1D93" w:rsidRPr="00C26800" w:rsidRDefault="007C1D93" w:rsidP="007C1D93">
      <w:pPr>
        <w:pStyle w:val="2"/>
        <w:rPr>
          <w:ins w:id="14" w:author="배재현/5G/6G표준Lab(SR)/삼성전자" w:date="2023-11-04T01:51:00Z"/>
        </w:rPr>
      </w:pPr>
      <w:bookmarkStart w:id="15" w:name="_Toc14859086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Start"/>
      <w:ins w:id="16" w:author="배재현/5G/6G표준Lab(SR)/삼성전자" w:date="2023-11-04T01:51:00Z">
        <w:r w:rsidRPr="00525DDC">
          <w:t>5.X</w:t>
        </w:r>
        <w:proofErr w:type="gramEnd"/>
        <w:r w:rsidRPr="00C26800">
          <w:rPr>
            <w:rFonts w:hint="eastAsia"/>
          </w:rPr>
          <w:tab/>
        </w:r>
        <w:bookmarkEnd w:id="15"/>
        <w:r w:rsidRPr="00C26800">
          <w:rPr>
            <w:rFonts w:hint="eastAsia"/>
          </w:rPr>
          <w:t>Key Issue #</w:t>
        </w:r>
        <w:r>
          <w:t>X</w:t>
        </w:r>
        <w:r w:rsidRPr="00C26800">
          <w:rPr>
            <w:rFonts w:hint="eastAsia"/>
          </w:rPr>
          <w:t xml:space="preserve">: </w:t>
        </w:r>
        <w:r>
          <w:t>S</w:t>
        </w:r>
        <w:r w:rsidRPr="00525DDC">
          <w:t xml:space="preserve">upporting standalone IMS </w:t>
        </w:r>
        <w:r>
          <w:t>data channel</w:t>
        </w:r>
      </w:ins>
    </w:p>
    <w:p w:rsidR="007C1D93" w:rsidRPr="00C26800" w:rsidRDefault="007C1D93" w:rsidP="007C1D93">
      <w:pPr>
        <w:pStyle w:val="3"/>
        <w:rPr>
          <w:ins w:id="17" w:author="배재현/5G/6G표준Lab(SR)/삼성전자" w:date="2023-11-04T01:51:00Z"/>
        </w:rPr>
      </w:pPr>
      <w:proofErr w:type="gramStart"/>
      <w:ins w:id="18" w:author="배재현/5G/6G표준Lab(SR)/삼성전자" w:date="2023-11-04T01:51:00Z">
        <w:r w:rsidRPr="00525DDC">
          <w:t>5.X.1</w:t>
        </w:r>
        <w:proofErr w:type="gramEnd"/>
        <w:r w:rsidRPr="00525DDC">
          <w:tab/>
          <w:t>Description</w:t>
        </w:r>
      </w:ins>
    </w:p>
    <w:p w:rsidR="007C1D93" w:rsidRDefault="007C1D93" w:rsidP="007C1D93">
      <w:pPr>
        <w:rPr>
          <w:ins w:id="19" w:author="배재현/5G/6G표준Lab(SR)/삼성전자" w:date="2023-11-04T01:51:00Z"/>
        </w:rPr>
      </w:pPr>
      <w:ins w:id="20" w:author="배재현/5G/6G표준Lab(SR)/삼성전자" w:date="2023-11-04T01:51:00Z">
        <w:r w:rsidRPr="009F6E3B">
          <w:t>This key issue studies how IMS DC architecture, procedures need to be enhanced to support standalone IMS data channel service without accompanying audio/video/messaging media in an IMS session</w:t>
        </w:r>
        <w:r>
          <w:t>,</w:t>
        </w:r>
        <w:r w:rsidRPr="009F6E3B">
          <w:t xml:space="preserve"> this key issue will study:</w:t>
        </w:r>
      </w:ins>
    </w:p>
    <w:p w:rsidR="007C1D93" w:rsidRDefault="007C1D93" w:rsidP="007C1D93">
      <w:pPr>
        <w:pStyle w:val="B1"/>
        <w:rPr>
          <w:ins w:id="21" w:author="배재현/5G/6G표준Lab(SR)/삼성전자" w:date="2023-11-04T01:51:00Z"/>
        </w:rPr>
      </w:pPr>
      <w:ins w:id="22" w:author="배재현/5G/6G표준Lab(SR)/삼성전자" w:date="2023-11-04T01:51:00Z">
        <w:r>
          <w:t>-</w:t>
        </w:r>
        <w:r>
          <w:tab/>
          <w:t xml:space="preserve">Study </w:t>
        </w:r>
        <w:r w:rsidRPr="00C8553E">
          <w:t xml:space="preserve">how IMS procedures need to be enhanced to support </w:t>
        </w:r>
        <w:r>
          <w:t>s</w:t>
        </w:r>
        <w:r>
          <w:rPr>
            <w:lang w:eastAsia="ko-KR"/>
          </w:rPr>
          <w:t xml:space="preserve">tandalone IMS data channel service </w:t>
        </w:r>
        <w:r w:rsidRPr="004A46FD">
          <w:rPr>
            <w:lang w:eastAsia="ko-KR"/>
          </w:rPr>
          <w:t>without accompanying audio/video/messaging media</w:t>
        </w:r>
        <w:r w:rsidRPr="00C8553E">
          <w:t>.</w:t>
        </w:r>
      </w:ins>
    </w:p>
    <w:p w:rsidR="007C1D93" w:rsidRDefault="007C1D93" w:rsidP="007C1D93">
      <w:pPr>
        <w:pStyle w:val="B1"/>
        <w:rPr>
          <w:ins w:id="23" w:author="배재현/5G/6G표준Lab(SR)/삼성전자" w:date="2023-11-04T01:52:00Z"/>
        </w:rPr>
      </w:pPr>
      <w:ins w:id="24" w:author="배재현/5G/6G표준Lab(SR)/삼성전자" w:date="2023-11-04T01:51:00Z">
        <w:r>
          <w:t xml:space="preserve">-  </w:t>
        </w:r>
        <w:r w:rsidRPr="00B70234">
          <w:t xml:space="preserve">Study how to provide existing audio/video/messaging media </w:t>
        </w:r>
        <w:r>
          <w:t>in standalone</w:t>
        </w:r>
        <w:r w:rsidRPr="00B70234">
          <w:t xml:space="preserve"> IMS </w:t>
        </w:r>
        <w:r>
          <w:rPr>
            <w:lang w:eastAsia="ko-KR"/>
          </w:rPr>
          <w:t xml:space="preserve">data channel </w:t>
        </w:r>
        <w:r w:rsidRPr="00B70234">
          <w:t>service</w:t>
        </w:r>
        <w:r>
          <w:t>.</w:t>
        </w:r>
      </w:ins>
    </w:p>
    <w:p w:rsidR="007C1D93" w:rsidRPr="009F6E3B" w:rsidRDefault="007C1D93" w:rsidP="007C1D93">
      <w:pPr>
        <w:pStyle w:val="NO"/>
        <w:rPr>
          <w:ins w:id="25" w:author="배재현/5G/6G표준Lab(SR)/삼성전자" w:date="2023-11-04T01:51:00Z"/>
          <w:lang w:eastAsia="ko-KR"/>
        </w:rPr>
      </w:pPr>
      <w:ins w:id="26" w:author="배재현/5G/6G표준Lab(SR)/삼성전자" w:date="2023-11-04T01:51:00Z">
        <w:r w:rsidRPr="009F6E3B">
          <w:rPr>
            <w:rFonts w:hint="eastAsia"/>
            <w:lang w:eastAsia="ko-KR"/>
          </w:rPr>
          <w:t>N</w:t>
        </w:r>
        <w:r w:rsidRPr="009F6E3B">
          <w:rPr>
            <w:lang w:eastAsia="ko-KR"/>
          </w:rPr>
          <w:t xml:space="preserve">ote: </w:t>
        </w:r>
        <w:r w:rsidRPr="005B16F0">
          <w:t>Alignment with SA4 is required</w:t>
        </w:r>
        <w:r w:rsidRPr="009F6E3B">
          <w:rPr>
            <w:lang w:eastAsia="ko-KR"/>
          </w:rPr>
          <w:t>.</w:t>
        </w:r>
      </w:ins>
    </w:p>
    <w:p w:rsidR="002A5CE1" w:rsidRDefault="002A5CE1" w:rsidP="002A5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Pr="002A5CE1" w:rsidRDefault="00F42014" w:rsidP="002A5CE1"/>
    <w:sectPr w:rsidR="00F42014" w:rsidRPr="002A5CE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095" w:rsidRDefault="00224095" w:rsidP="00F42014">
      <w:pPr>
        <w:spacing w:after="0"/>
      </w:pPr>
      <w:r>
        <w:separator/>
      </w:r>
    </w:p>
  </w:endnote>
  <w:endnote w:type="continuationSeparator" w:id="0">
    <w:p w:rsidR="00224095" w:rsidRDefault="00224095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095" w:rsidRDefault="00224095" w:rsidP="00F42014">
      <w:pPr>
        <w:spacing w:after="0"/>
      </w:pPr>
      <w:r>
        <w:separator/>
      </w:r>
    </w:p>
  </w:footnote>
  <w:footnote w:type="continuationSeparator" w:id="0">
    <w:p w:rsidR="00224095" w:rsidRDefault="00224095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1D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5G/6G표준Lab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01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095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5CE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D93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16A44FA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B1Char1">
    <w:name w:val="B1 Char1"/>
    <w:rsid w:val="007C1D9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7146-B54A-4570-927D-A8F6190C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2023-11-03T16:55:00Z</dcterms:created>
  <dcterms:modified xsi:type="dcterms:W3CDTF">2023-11-03T16:55:00Z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